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EFDEB0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CF5D3C" w:rsidRPr="00CF5D3C">
        <w:rPr>
          <w:rFonts w:eastAsia="Arial Unicode MS" w:cs="Arial"/>
          <w:bCs/>
          <w:sz w:val="24"/>
        </w:rPr>
        <w:t>S2-2406387</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3F5D44B" w:rsidR="00602CFF" w:rsidRPr="00666382" w:rsidRDefault="00602CFF" w:rsidP="00602CFF">
      <w:pPr>
        <w:ind w:left="2127" w:hanging="2127"/>
        <w:rPr>
          <w:rFonts w:ascii="Arial" w:eastAsiaTheme="minorEastAsia" w:hAnsi="Arial" w:cs="Arial"/>
          <w:b/>
          <w:lang w:eastAsia="zh-CN"/>
        </w:rPr>
      </w:pPr>
      <w:r>
        <w:rPr>
          <w:rFonts w:ascii="Arial" w:hAnsi="Arial" w:cs="Arial"/>
          <w:b/>
        </w:rPr>
        <w:t>Source:</w:t>
      </w:r>
      <w:r>
        <w:rPr>
          <w:rFonts w:ascii="Arial" w:hAnsi="Arial" w:cs="Arial"/>
          <w:b/>
        </w:rPr>
        <w:tab/>
        <w:t>Qualcomm Incorporated</w:t>
      </w:r>
    </w:p>
    <w:p w14:paraId="235C4A53" w14:textId="00E4C9BC" w:rsidR="00602CFF" w:rsidRPr="002B67D3" w:rsidRDefault="00602CFF" w:rsidP="00602CF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B67D3">
        <w:rPr>
          <w:rFonts w:ascii="Arial" w:eastAsiaTheme="minorEastAsia" w:hAnsi="Arial" w:cs="Arial" w:hint="eastAsia"/>
          <w:b/>
          <w:lang w:eastAsia="zh-CN"/>
        </w:rPr>
        <w:t>Conclusions of KI#</w:t>
      </w:r>
      <w:r w:rsidR="00D32CD0">
        <w:rPr>
          <w:rFonts w:ascii="Arial" w:eastAsiaTheme="minorEastAsia" w:hAnsi="Arial" w:cs="Arial"/>
          <w:b/>
          <w:lang w:eastAsia="zh-CN"/>
        </w:rPr>
        <w:t>8</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75D05D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321B4">
        <w:rPr>
          <w:rFonts w:ascii="Arial" w:hAnsi="Arial" w:cs="Arial"/>
          <w:b/>
        </w:rPr>
        <w:t>2</w:t>
      </w:r>
    </w:p>
    <w:p w14:paraId="3F7B9FA5" w14:textId="0E6BA5D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321B4">
        <w:rPr>
          <w:rFonts w:ascii="Arial" w:hAnsi="Arial" w:cs="Arial"/>
          <w:b/>
        </w:rPr>
        <w:t>FS</w:t>
      </w:r>
      <w:r w:rsidR="00B3429D">
        <w:rPr>
          <w:rFonts w:ascii="Arial" w:hAnsi="Arial" w:cs="Arial"/>
          <w:b/>
        </w:rPr>
        <w:t>_NG_RTC_Ph2/Rel-19</w:t>
      </w:r>
    </w:p>
    <w:p w14:paraId="04A85BCE" w14:textId="38656B47" w:rsidR="00602CFF" w:rsidRDefault="00602CFF" w:rsidP="00602CFF">
      <w:pPr>
        <w:rPr>
          <w:rFonts w:ascii="Arial" w:hAnsi="Arial" w:cs="Arial"/>
          <w:i/>
        </w:rPr>
      </w:pPr>
      <w:r>
        <w:rPr>
          <w:rFonts w:ascii="Arial" w:hAnsi="Arial" w:cs="Arial"/>
          <w:i/>
        </w:rPr>
        <w:t>Abstract of the contribution:</w:t>
      </w:r>
      <w:r w:rsidR="000238CC">
        <w:rPr>
          <w:rFonts w:ascii="Arial" w:eastAsiaTheme="minorEastAsia" w:hAnsi="Arial" w:cs="Arial" w:hint="eastAsia"/>
          <w:i/>
          <w:lang w:eastAsia="zh-CN"/>
        </w:rPr>
        <w:t xml:space="preserve"> This paper proposed conclusions on KI#</w:t>
      </w:r>
      <w:r w:rsidR="00D32CD0">
        <w:rPr>
          <w:rFonts w:ascii="Arial" w:eastAsiaTheme="minorEastAsia" w:hAnsi="Arial" w:cs="Arial"/>
          <w:i/>
          <w:lang w:eastAsia="zh-CN"/>
        </w:rPr>
        <w:t>8</w:t>
      </w:r>
      <w:r w:rsidR="000238CC">
        <w:rPr>
          <w:rFonts w:ascii="Arial" w:eastAsiaTheme="minorEastAsia" w:hAnsi="Arial" w:cs="Arial" w:hint="eastAsia"/>
          <w:i/>
          <w:lang w:eastAsia="zh-CN"/>
        </w:rPr>
        <w:t xml:space="preserve">: </w:t>
      </w:r>
      <w:r w:rsidR="0084351E" w:rsidRPr="0084351E">
        <w:rPr>
          <w:rFonts w:ascii="Arial" w:eastAsia="DengXian" w:hAnsi="Arial" w:cs="Arial"/>
          <w:i/>
          <w:lang w:eastAsia="zh-CN"/>
        </w:rPr>
        <w:t>Support of IMS Avatar Communication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26331C43" w:rsidR="00106137" w:rsidRDefault="002959C4" w:rsidP="00680A19">
      <w:r>
        <w:rPr>
          <w:rFonts w:eastAsiaTheme="minorEastAsia" w:hint="eastAsia"/>
          <w:lang w:eastAsia="zh-CN"/>
        </w:rPr>
        <w:t>S</w:t>
      </w:r>
      <w:r w:rsidRPr="002959C4">
        <w:rPr>
          <w:lang w:eastAsia="ko-KR"/>
        </w:rPr>
        <w:t xml:space="preserve">olution </w:t>
      </w:r>
      <w:r w:rsidR="00E477E7">
        <w:rPr>
          <w:rFonts w:eastAsiaTheme="minorEastAsia" w:hint="eastAsia"/>
          <w:lang w:eastAsia="zh-CN"/>
        </w:rPr>
        <w:t>#</w:t>
      </w:r>
      <w:r w:rsidR="002D3C94">
        <w:rPr>
          <w:rFonts w:eastAsiaTheme="minorEastAsia"/>
          <w:lang w:eastAsia="zh-CN"/>
        </w:rPr>
        <w:t>16, 23, 24, 25</w:t>
      </w:r>
      <w:r w:rsidR="003F25D3">
        <w:rPr>
          <w:rFonts w:eastAsiaTheme="minorEastAsia"/>
          <w:lang w:eastAsia="zh-CN"/>
        </w:rPr>
        <w:t>, 26, 27, 31</w:t>
      </w:r>
      <w:r w:rsidR="00E477E7">
        <w:rPr>
          <w:rFonts w:eastAsiaTheme="minorEastAsia" w:hint="eastAsia"/>
          <w:lang w:eastAsia="zh-CN"/>
        </w:rPr>
        <w:t xml:space="preserve"> and </w:t>
      </w:r>
      <w:r w:rsidR="003F25D3">
        <w:rPr>
          <w:rFonts w:eastAsiaTheme="minorEastAsia"/>
          <w:lang w:eastAsia="zh-CN"/>
        </w:rPr>
        <w:t>32</w:t>
      </w:r>
      <w:r w:rsidR="00E477E7">
        <w:rPr>
          <w:rFonts w:eastAsiaTheme="minorEastAsia" w:hint="eastAsia"/>
          <w:lang w:eastAsia="zh-CN"/>
        </w:rPr>
        <w:t xml:space="preserve"> are do</w:t>
      </w:r>
      <w:r w:rsidR="007C09C0">
        <w:rPr>
          <w:rFonts w:eastAsiaTheme="minorEastAsia" w:hint="eastAsia"/>
          <w:lang w:eastAsia="zh-CN"/>
        </w:rPr>
        <w:t xml:space="preserve">cumented </w:t>
      </w:r>
      <w:r w:rsidRPr="002959C4">
        <w:rPr>
          <w:lang w:eastAsia="ko-KR"/>
        </w:rPr>
        <w:t xml:space="preserve">for </w:t>
      </w:r>
      <w:r w:rsidR="003F25D3" w:rsidRPr="003F25D3">
        <w:rPr>
          <w:lang w:eastAsia="ko-KR"/>
        </w:rPr>
        <w:t>Support of IMS Avatar Communication</w:t>
      </w:r>
      <w:r w:rsidR="007C09C0">
        <w:rPr>
          <w:rFonts w:eastAsiaTheme="minorEastAsia" w:hint="eastAsia"/>
          <w:lang w:eastAsia="zh-CN"/>
        </w:rPr>
        <w:t>.</w:t>
      </w:r>
      <w:r w:rsidR="005C4974">
        <w:rPr>
          <w:rFonts w:eastAsiaTheme="minorEastAsia" w:hint="eastAsia"/>
          <w:lang w:eastAsia="zh-CN"/>
        </w:rPr>
        <w:t xml:space="preserve"> Following principles are derived from the </w:t>
      </w:r>
      <w:r w:rsidR="00BE12C5">
        <w:rPr>
          <w:rFonts w:eastAsiaTheme="minorEastAsia" w:hint="eastAsia"/>
          <w:lang w:eastAsia="zh-CN"/>
        </w:rPr>
        <w:t xml:space="preserve">above </w:t>
      </w:r>
      <w:r w:rsidR="00030BD4">
        <w:rPr>
          <w:rFonts w:eastAsiaTheme="minorEastAsia" w:hint="eastAsia"/>
          <w:lang w:eastAsia="zh-CN"/>
        </w:rPr>
        <w:t xml:space="preserve">solutions and </w:t>
      </w:r>
      <w:r w:rsidR="005D3AB1">
        <w:rPr>
          <w:rFonts w:eastAsiaTheme="minorEastAsia"/>
          <w:lang w:eastAsia="zh-CN"/>
        </w:rPr>
        <w:t xml:space="preserve">result of NWM survey. </w:t>
      </w:r>
      <w:r w:rsidR="00441D64">
        <w:rPr>
          <w:rFonts w:eastAsiaTheme="minorEastAsia"/>
          <w:lang w:eastAsia="zh-CN"/>
        </w:rPr>
        <w:t xml:space="preserve">This paper </w:t>
      </w:r>
      <w:r w:rsidR="00030BD4">
        <w:rPr>
          <w:rFonts w:eastAsiaTheme="minorEastAsia" w:hint="eastAsia"/>
          <w:lang w:eastAsia="zh-CN"/>
        </w:rPr>
        <w:t>propose</w:t>
      </w:r>
      <w:r w:rsidR="00441D64">
        <w:rPr>
          <w:rFonts w:eastAsiaTheme="minorEastAsia"/>
          <w:lang w:eastAsia="zh-CN"/>
        </w:rPr>
        <w:t>s to take the following principles</w:t>
      </w:r>
      <w:r w:rsidR="00030BD4">
        <w:rPr>
          <w:rFonts w:eastAsiaTheme="minorEastAsia" w:hint="eastAsia"/>
          <w:lang w:eastAsia="zh-CN"/>
        </w:rPr>
        <w:t xml:space="preserve"> as </w:t>
      </w:r>
      <w:r w:rsidR="005C4974">
        <w:rPr>
          <w:rFonts w:eastAsiaTheme="minorEastAsia" w:hint="eastAsia"/>
          <w:lang w:eastAsia="zh-CN"/>
        </w:rPr>
        <w:t xml:space="preserve">conclusions </w:t>
      </w:r>
      <w:r w:rsidR="00030BD4">
        <w:rPr>
          <w:rFonts w:eastAsiaTheme="minorEastAsia" w:hint="eastAsia"/>
          <w:lang w:eastAsia="zh-CN"/>
        </w:rPr>
        <w:t>for KI#</w:t>
      </w:r>
      <w:r w:rsidR="00441D64">
        <w:rPr>
          <w:rFonts w:eastAsiaTheme="minorEastAsia"/>
          <w:lang w:eastAsia="zh-CN"/>
        </w:rPr>
        <w:t>8</w:t>
      </w:r>
      <w:r w:rsidR="00030BD4">
        <w:rPr>
          <w:rFonts w:eastAsiaTheme="minorEastAsia" w:hint="eastAsia"/>
          <w:lang w:eastAsia="zh-CN"/>
        </w:rPr>
        <w:t>.</w:t>
      </w:r>
      <w:r w:rsidRPr="002959C4">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33E407A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3429D">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74E6A7E" w14:textId="77777777" w:rsidR="00805737" w:rsidRDefault="00805737" w:rsidP="00805737">
      <w:pPr>
        <w:pStyle w:val="Heading2"/>
        <w:rPr>
          <w:ins w:id="1" w:author="Kefeng Zhang (Kenny)" w:date="2024-05-17T13:52:00Z"/>
          <w:rStyle w:val="EditorsNoteCharChar"/>
          <w:lang w:val="en-US" w:eastAsia="zh-CN"/>
        </w:rPr>
      </w:pPr>
      <w:bookmarkStart w:id="2" w:name="_Toc8920"/>
      <w:bookmarkStart w:id="3" w:name="_Toc28676"/>
      <w:bookmarkStart w:id="4" w:name="_Toc164931210"/>
      <w:bookmarkEnd w:id="0"/>
      <w:ins w:id="5" w:author="Kefeng Zhang (Kenny)" w:date="2024-05-17T13:52:00Z">
        <w:r>
          <w:rPr>
            <w:rFonts w:hint="eastAsia"/>
            <w:lang w:val="en-US" w:eastAsia="zh-CN"/>
          </w:rPr>
          <w:t>8.</w:t>
        </w:r>
        <w:r>
          <w:rPr>
            <w:lang w:val="en-US" w:eastAsia="zh-CN"/>
          </w:rPr>
          <w:t>X</w:t>
        </w:r>
        <w:r>
          <w:rPr>
            <w:rFonts w:hint="eastAsia"/>
            <w:lang w:val="en-US" w:eastAsia="zh-CN"/>
          </w:rPr>
          <w:tab/>
        </w:r>
        <w:r>
          <w:rPr>
            <w:lang w:val="en-US" w:eastAsia="zh-CN"/>
          </w:rPr>
          <w:t>C</w:t>
        </w:r>
        <w:r>
          <w:rPr>
            <w:rFonts w:hint="eastAsia"/>
            <w:lang w:val="en-US" w:eastAsia="zh-CN"/>
          </w:rPr>
          <w:t>onclusion of KI#</w:t>
        </w:r>
        <w:bookmarkEnd w:id="2"/>
        <w:bookmarkEnd w:id="3"/>
        <w:bookmarkEnd w:id="4"/>
        <w:r>
          <w:rPr>
            <w:lang w:val="en-US" w:eastAsia="zh-CN"/>
          </w:rPr>
          <w:t>8</w:t>
        </w:r>
      </w:ins>
    </w:p>
    <w:p w14:paraId="3A71B054" w14:textId="77777777" w:rsidR="00805737" w:rsidRDefault="00805737" w:rsidP="00805737">
      <w:pPr>
        <w:rPr>
          <w:ins w:id="6" w:author="Kefeng Zhang (Kenny)" w:date="2024-05-17T13:52:00Z"/>
          <w:rFonts w:eastAsia="SimSun"/>
          <w:lang w:val="en-US" w:eastAsia="zh-CN"/>
        </w:rPr>
      </w:pPr>
      <w:ins w:id="7" w:author="Kefeng Zhang (Kenny)" w:date="2024-05-17T13:52:00Z">
        <w:r>
          <w:rPr>
            <w:rFonts w:eastAsia="SimSun"/>
            <w:lang w:val="en-US" w:eastAsia="zh-CN"/>
          </w:rPr>
          <w:t>For KI#8 on "</w:t>
        </w:r>
        <w:r w:rsidRPr="002527C5">
          <w:t xml:space="preserve"> </w:t>
        </w:r>
        <w:r w:rsidRPr="00441D64">
          <w:rPr>
            <w:rFonts w:eastAsia="SimSun"/>
            <w:lang w:val="en-US" w:eastAsia="zh-CN"/>
          </w:rPr>
          <w:t xml:space="preserve">Support of IMS Avatar Communication </w:t>
        </w:r>
        <w:r>
          <w:rPr>
            <w:rFonts w:eastAsia="SimSun"/>
            <w:lang w:val="en-US" w:eastAsia="zh-CN"/>
          </w:rPr>
          <w:t>" the following conclusions are agreed:</w:t>
        </w:r>
      </w:ins>
    </w:p>
    <w:p w14:paraId="36866108" w14:textId="77777777" w:rsidR="00805737" w:rsidRPr="00D5623A" w:rsidRDefault="00805737" w:rsidP="00805737">
      <w:pPr>
        <w:pStyle w:val="B1"/>
        <w:numPr>
          <w:ilvl w:val="0"/>
          <w:numId w:val="4"/>
        </w:numPr>
        <w:rPr>
          <w:ins w:id="8" w:author="Kefeng Zhang (Kenny)" w:date="2024-05-17T13:52:00Z"/>
          <w:lang w:val="en-US"/>
        </w:rPr>
      </w:pPr>
      <w:ins w:id="9" w:author="Kefeng Zhang (Kenny)" w:date="2024-05-17T13:52:00Z">
        <w:r w:rsidRPr="00D5623A">
          <w:rPr>
            <w:lang w:val="en-US"/>
          </w:rPr>
          <w:t>A new network function is applied for the repository of base Avatar model, together with all associated digital assets (e.g., personalized accessories and garments). The repository ensures only appropriate and authorized access to the subset of data.</w:t>
        </w:r>
      </w:ins>
    </w:p>
    <w:p w14:paraId="5C453391" w14:textId="77777777" w:rsidR="00805737" w:rsidRDefault="00805737" w:rsidP="00805737">
      <w:pPr>
        <w:pStyle w:val="B1"/>
        <w:rPr>
          <w:ins w:id="10" w:author="Kefeng Zhang (Kenny)" w:date="2024-05-17T13:52:00Z"/>
        </w:rPr>
      </w:pPr>
      <w:ins w:id="11" w:author="Kefeng Zhang (Kenny)" w:date="2024-05-17T13:52:00Z">
        <w:r>
          <w:rPr>
            <w:lang w:val="en-US"/>
          </w:rPr>
          <w:t>2</w:t>
        </w:r>
        <w:r>
          <w:t>.</w:t>
        </w:r>
        <w:r>
          <w:tab/>
        </w:r>
        <w:r w:rsidRPr="009C1456">
          <w:t xml:space="preserve">The AR Application Server is </w:t>
        </w:r>
        <w:r>
          <w:rPr>
            <w:lang w:val="en-US"/>
          </w:rPr>
          <w:t xml:space="preserve">extended and </w:t>
        </w:r>
        <w:r w:rsidRPr="009C1456">
          <w:t>responsible for setting up the scene and adding the participant's Avatars to the scene. It performs the functionality of Scene Management.</w:t>
        </w:r>
      </w:ins>
    </w:p>
    <w:p w14:paraId="65D81C56" w14:textId="77777777" w:rsidR="00805737" w:rsidRPr="00996D4C" w:rsidRDefault="00805737" w:rsidP="00805737">
      <w:pPr>
        <w:pStyle w:val="B1"/>
        <w:rPr>
          <w:ins w:id="12" w:author="Kefeng Zhang (Kenny)" w:date="2024-05-17T13:52:00Z"/>
          <w:lang w:val="en-US"/>
        </w:rPr>
      </w:pPr>
      <w:ins w:id="13" w:author="Kefeng Zhang (Kenny)" w:date="2024-05-17T13:52:00Z">
        <w:r>
          <w:rPr>
            <w:lang w:val="en-US"/>
          </w:rPr>
          <w:t>3</w:t>
        </w:r>
        <w:r>
          <w:t>.</w:t>
        </w:r>
        <w:r>
          <w:tab/>
        </w:r>
        <w:r w:rsidRPr="00C33754">
          <w:t xml:space="preserve">The Avatar animation function, if performed at the network, would be performed by the </w:t>
        </w:r>
        <w:r>
          <w:rPr>
            <w:lang w:val="en-US"/>
          </w:rPr>
          <w:t>MF/MRF</w:t>
        </w:r>
        <w:r w:rsidRPr="00C33754">
          <w:t>.</w:t>
        </w:r>
        <w:r>
          <w:rPr>
            <w:lang w:val="en-US"/>
          </w:rPr>
          <w:t xml:space="preserve"> The MF/MRF retrieves scene description (including the Avatar IDs) from the AR </w:t>
        </w:r>
        <w:proofErr w:type="gramStart"/>
        <w:r>
          <w:rPr>
            <w:lang w:val="en-US"/>
          </w:rPr>
          <w:t>AS, and</w:t>
        </w:r>
        <w:proofErr w:type="gramEnd"/>
        <w:r>
          <w:rPr>
            <w:lang w:val="en-US"/>
          </w:rPr>
          <w:t xml:space="preserve"> retrieves </w:t>
        </w:r>
        <w:r>
          <w:t>Avatar base model</w:t>
        </w:r>
        <w:r>
          <w:rPr>
            <w:lang w:val="en-US"/>
          </w:rPr>
          <w:t xml:space="preserve"> from the Avatar repository after authorization.</w:t>
        </w:r>
      </w:ins>
    </w:p>
    <w:p w14:paraId="2EC40734" w14:textId="77777777" w:rsidR="00805737" w:rsidRPr="00F43965" w:rsidRDefault="00805737" w:rsidP="00805737">
      <w:pPr>
        <w:pStyle w:val="B1"/>
        <w:rPr>
          <w:ins w:id="14" w:author="Kefeng Zhang (Kenny)" w:date="2024-05-17T13:52:00Z"/>
          <w:lang w:val="en-US"/>
        </w:rPr>
      </w:pPr>
      <w:ins w:id="15" w:author="Kefeng Zhang (Kenny)" w:date="2024-05-17T13:52:00Z">
        <w:r>
          <w:rPr>
            <w:lang w:val="en-US"/>
          </w:rPr>
          <w:t>4.</w:t>
        </w:r>
        <w:r>
          <w:rPr>
            <w:lang w:val="en-US"/>
          </w:rPr>
          <w:tab/>
          <w:t xml:space="preserve">If </w:t>
        </w:r>
        <w:r w:rsidRPr="00C33754">
          <w:t>Avatar animation function</w:t>
        </w:r>
        <w:r>
          <w:rPr>
            <w:lang w:val="en-US"/>
          </w:rPr>
          <w:t xml:space="preserve"> is</w:t>
        </w:r>
        <w:r w:rsidRPr="00C33754">
          <w:t xml:space="preserve"> performed at the </w:t>
        </w:r>
        <w:r>
          <w:rPr>
            <w:lang w:val="en-US"/>
          </w:rPr>
          <w:t>receiving UE, the receiving UE</w:t>
        </w:r>
        <w:r w:rsidRPr="00572A87">
          <w:rPr>
            <w:lang w:val="en-US"/>
          </w:rPr>
          <w:t xml:space="preserve"> retrieves scene description from AR AS</w:t>
        </w:r>
        <w:r>
          <w:rPr>
            <w:lang w:val="en-US"/>
          </w:rPr>
          <w:t xml:space="preserve"> via established data channel</w:t>
        </w:r>
        <w:r w:rsidRPr="00572A87">
          <w:rPr>
            <w:lang w:val="en-US"/>
          </w:rPr>
          <w:t xml:space="preserve"> and </w:t>
        </w:r>
        <w:r>
          <w:rPr>
            <w:lang w:val="en-US"/>
          </w:rPr>
          <w:t xml:space="preserve">retrieves </w:t>
        </w:r>
        <w:r w:rsidRPr="00572A87">
          <w:rPr>
            <w:lang w:val="en-US"/>
          </w:rPr>
          <w:t>Avatar base model from the Avatar repository after authorization.</w:t>
        </w:r>
      </w:ins>
    </w:p>
    <w:p w14:paraId="31552850" w14:textId="77777777" w:rsidR="00805737" w:rsidRDefault="00805737" w:rsidP="00805737">
      <w:pPr>
        <w:pStyle w:val="B1"/>
        <w:rPr>
          <w:ins w:id="16" w:author="Kefeng Zhang (Kenny)" w:date="2024-05-17T13:52:00Z"/>
          <w:lang w:val="en-US"/>
        </w:rPr>
      </w:pPr>
      <w:ins w:id="17" w:author="Kefeng Zhang (Kenny)" w:date="2024-05-17T13:52:00Z">
        <w:r>
          <w:rPr>
            <w:lang w:val="en-US"/>
          </w:rPr>
          <w:t>5.</w:t>
        </w:r>
        <w:r>
          <w:rPr>
            <w:lang w:val="en-US"/>
          </w:rPr>
          <w:tab/>
          <w:t xml:space="preserve">If </w:t>
        </w:r>
        <w:r w:rsidRPr="00C33754">
          <w:t>Avatar animation function</w:t>
        </w:r>
        <w:r>
          <w:rPr>
            <w:lang w:val="en-US"/>
          </w:rPr>
          <w:t xml:space="preserve"> is</w:t>
        </w:r>
        <w:r w:rsidRPr="00C33754">
          <w:t xml:space="preserve"> performed at the </w:t>
        </w:r>
        <w:r>
          <w:rPr>
            <w:lang w:val="en-US"/>
          </w:rPr>
          <w:t>sending UE, the sending UE</w:t>
        </w:r>
        <w:r w:rsidRPr="00572A87">
          <w:rPr>
            <w:lang w:val="en-US"/>
          </w:rPr>
          <w:t xml:space="preserve"> retrieves scene description from AR AS</w:t>
        </w:r>
        <w:r>
          <w:rPr>
            <w:lang w:val="en-US"/>
          </w:rPr>
          <w:t xml:space="preserve"> via established data channel.</w:t>
        </w:r>
      </w:ins>
    </w:p>
    <w:p w14:paraId="2AF85769" w14:textId="77777777" w:rsidR="00805737" w:rsidRDefault="00805737" w:rsidP="00805737">
      <w:pPr>
        <w:pStyle w:val="B1"/>
        <w:rPr>
          <w:ins w:id="18" w:author="Kefeng Zhang (Kenny)" w:date="2024-05-17T13:52:00Z"/>
          <w:lang w:val="en-US"/>
        </w:rPr>
      </w:pPr>
      <w:ins w:id="19" w:author="Kefeng Zhang (Kenny)" w:date="2024-05-17T13:52:00Z">
        <w:r>
          <w:rPr>
            <w:lang w:val="en-US"/>
          </w:rPr>
          <w:t>6.</w:t>
        </w:r>
        <w:r>
          <w:rPr>
            <w:lang w:val="en-US"/>
          </w:rPr>
          <w:tab/>
          <w:t>The animation stream can be</w:t>
        </w:r>
        <w:r w:rsidRPr="005A13BF">
          <w:rPr>
            <w:lang w:val="en-US"/>
          </w:rPr>
          <w:t xml:space="preserve"> generated </w:t>
        </w:r>
        <w:r>
          <w:rPr>
            <w:lang w:val="en-US"/>
          </w:rPr>
          <w:t xml:space="preserve">either </w:t>
        </w:r>
        <w:r w:rsidRPr="005A13BF">
          <w:rPr>
            <w:lang w:val="en-US"/>
          </w:rPr>
          <w:t>at the send</w:t>
        </w:r>
        <w:r>
          <w:rPr>
            <w:lang w:val="en-US"/>
          </w:rPr>
          <w:t>ing</w:t>
        </w:r>
        <w:r w:rsidRPr="005A13BF">
          <w:rPr>
            <w:lang w:val="en-US"/>
          </w:rPr>
          <w:t xml:space="preserve"> UE</w:t>
        </w:r>
        <w:r>
          <w:rPr>
            <w:lang w:val="en-US"/>
          </w:rPr>
          <w:t xml:space="preserve"> (based on its </w:t>
        </w:r>
        <w:r w:rsidRPr="005A13BF">
          <w:rPr>
            <w:lang w:val="en-US"/>
          </w:rPr>
          <w:t>input data, e.g.</w:t>
        </w:r>
        <w:r>
          <w:rPr>
            <w:lang w:val="en-US"/>
          </w:rPr>
          <w:t>,</w:t>
        </w:r>
        <w:r w:rsidRPr="005A13BF">
          <w:rPr>
            <w:lang w:val="en-US"/>
          </w:rPr>
          <w:t xml:space="preserve"> the camera feeds and the user voice</w:t>
        </w:r>
        <w:r>
          <w:rPr>
            <w:lang w:val="en-US"/>
          </w:rPr>
          <w:t>) or MF/MRF (based on</w:t>
        </w:r>
        <w:r>
          <w:t xml:space="preserve"> the received </w:t>
        </w:r>
        <w:r>
          <w:rPr>
            <w:lang w:val="en-US"/>
          </w:rPr>
          <w:t xml:space="preserve">audio/video </w:t>
        </w:r>
        <w:r>
          <w:t>media streams</w:t>
        </w:r>
        <w:r>
          <w:rPr>
            <w:lang w:val="en-US"/>
          </w:rPr>
          <w:t>)</w:t>
        </w:r>
        <w:r w:rsidRPr="005A13BF">
          <w:rPr>
            <w:lang w:val="en-US"/>
          </w:rPr>
          <w:t>.</w:t>
        </w:r>
      </w:ins>
    </w:p>
    <w:p w14:paraId="143E2287" w14:textId="77777777" w:rsidR="00805737" w:rsidRDefault="00805737" w:rsidP="00805737">
      <w:pPr>
        <w:pStyle w:val="B1"/>
        <w:rPr>
          <w:ins w:id="20" w:author="Kefeng Zhang (Kenny)" w:date="2024-05-17T13:52:00Z"/>
          <w:lang w:val="en-US"/>
        </w:rPr>
      </w:pPr>
      <w:ins w:id="21" w:author="Kefeng Zhang (Kenny)" w:date="2024-05-17T13:52:00Z">
        <w:r>
          <w:rPr>
            <w:lang w:val="en-US"/>
          </w:rPr>
          <w:t>7.</w:t>
        </w:r>
        <w:r>
          <w:rPr>
            <w:lang w:val="en-US"/>
          </w:rPr>
          <w:tab/>
          <w:t xml:space="preserve">Before an Avatar call, the user can </w:t>
        </w:r>
        <w:r w:rsidRPr="00CA2DD4">
          <w:rPr>
            <w:lang w:val="en-US"/>
          </w:rPr>
          <w:t>generate or update a</w:t>
        </w:r>
        <w:r>
          <w:rPr>
            <w:lang w:val="en-US"/>
          </w:rPr>
          <w:t>n</w:t>
        </w:r>
        <w:r w:rsidRPr="00CA2DD4">
          <w:rPr>
            <w:lang w:val="en-US"/>
          </w:rPr>
          <w:t xml:space="preserve"> Avatar representation </w:t>
        </w:r>
        <w:r>
          <w:rPr>
            <w:lang w:val="en-US"/>
          </w:rPr>
          <w:t xml:space="preserve">from the UE </w:t>
        </w:r>
        <w:r w:rsidRPr="00CA2DD4">
          <w:rPr>
            <w:lang w:val="en-US"/>
          </w:rPr>
          <w:t xml:space="preserve">and upload it to the </w:t>
        </w:r>
        <w:r>
          <w:rPr>
            <w:lang w:val="en-US"/>
          </w:rPr>
          <w:t>Avatar r</w:t>
        </w:r>
        <w:r w:rsidRPr="00CA2DD4">
          <w:rPr>
            <w:lang w:val="en-US"/>
          </w:rPr>
          <w:t>epository</w:t>
        </w:r>
        <w:r>
          <w:rPr>
            <w:lang w:val="en-US"/>
          </w:rPr>
          <w:t xml:space="preserve">. During an Avatar call, the user may choose to switch its Avatar base model and associated assets, in which case, it should be reflected to all call participants within a reasonable delay. </w:t>
        </w:r>
        <w:r w:rsidRPr="00EE7885">
          <w:rPr>
            <w:lang w:val="en-US"/>
          </w:rPr>
          <w:t>The interworking between UE and Avatar repository (e.g., via HTTP) is in scope of SA4</w:t>
        </w:r>
        <w:r>
          <w:rPr>
            <w:lang w:val="en-US"/>
          </w:rPr>
          <w:t>.</w:t>
        </w:r>
      </w:ins>
    </w:p>
    <w:p w14:paraId="2052D27B" w14:textId="77777777" w:rsidR="00805737" w:rsidRDefault="00805737" w:rsidP="00386C93">
      <w:pPr>
        <w:pStyle w:val="NO"/>
        <w:rPr>
          <w:rFonts w:eastAsia="DengXia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F46C49" w:rsidRDefault="00312BDE" w:rsidP="00F46C49">
      <w:pPr>
        <w:rPr>
          <w:rFonts w:ascii="Arial" w:eastAsiaTheme="minorEastAsia" w:hAnsi="Arial" w:cs="Arial"/>
          <w:lang w:eastAsia="zh-CN"/>
        </w:rPr>
      </w:pPr>
    </w:p>
    <w:sectPr w:rsidR="00312BDE" w:rsidRPr="00F46C49" w:rsidSect="000E1029">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F1A6" w14:textId="77777777" w:rsidR="00A86A7A" w:rsidRDefault="00A86A7A">
      <w:r>
        <w:separator/>
      </w:r>
    </w:p>
  </w:endnote>
  <w:endnote w:type="continuationSeparator" w:id="0">
    <w:p w14:paraId="5896158C" w14:textId="77777777" w:rsidR="00A86A7A" w:rsidRDefault="00A8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3CEDB" w14:textId="77777777" w:rsidR="00A86A7A" w:rsidRDefault="00A86A7A">
      <w:r>
        <w:separator/>
      </w:r>
    </w:p>
  </w:footnote>
  <w:footnote w:type="continuationSeparator" w:id="0">
    <w:p w14:paraId="3366DFC3" w14:textId="77777777" w:rsidR="00A86A7A" w:rsidRDefault="00A86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91350"/>
    <w:multiLevelType w:val="hybridMultilevel"/>
    <w:tmpl w:val="23F2424A"/>
    <w:lvl w:ilvl="0" w:tplc="79FE8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2"/>
  </w:num>
  <w:num w:numId="2" w16cid:durableId="1272318533">
    <w:abstractNumId w:val="1"/>
  </w:num>
  <w:num w:numId="3" w16cid:durableId="416366409">
    <w:abstractNumId w:val="3"/>
  </w:num>
  <w:num w:numId="4" w16cid:durableId="47726112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feng Zhang (Kenny)">
    <w15:presenceInfo w15:providerId="AD" w15:userId="S::kefezhan@qti.qualcomm.com::b43f0ad7-e329-4432-84f0-1206f0861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812"/>
    <w:rsid w:val="00012335"/>
    <w:rsid w:val="00012C84"/>
    <w:rsid w:val="00012CE8"/>
    <w:rsid w:val="00013280"/>
    <w:rsid w:val="000133ED"/>
    <w:rsid w:val="00013A69"/>
    <w:rsid w:val="000144D6"/>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8CC"/>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BD4"/>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96"/>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709"/>
    <w:rsid w:val="00064B6C"/>
    <w:rsid w:val="00064BE3"/>
    <w:rsid w:val="00066325"/>
    <w:rsid w:val="00066357"/>
    <w:rsid w:val="00066455"/>
    <w:rsid w:val="00067406"/>
    <w:rsid w:val="000676EE"/>
    <w:rsid w:val="00067718"/>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B59"/>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7F9"/>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029"/>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BAC"/>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D62"/>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1FF7"/>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44C"/>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7B4"/>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934"/>
    <w:rsid w:val="001C0E61"/>
    <w:rsid w:val="001C1382"/>
    <w:rsid w:val="001C2239"/>
    <w:rsid w:val="001C2599"/>
    <w:rsid w:val="001C2D37"/>
    <w:rsid w:val="001C2D62"/>
    <w:rsid w:val="001C3BE8"/>
    <w:rsid w:val="001C3FB7"/>
    <w:rsid w:val="001C4406"/>
    <w:rsid w:val="001C5124"/>
    <w:rsid w:val="001C512D"/>
    <w:rsid w:val="001C5250"/>
    <w:rsid w:val="001C5FCC"/>
    <w:rsid w:val="001C64D1"/>
    <w:rsid w:val="001C7FE7"/>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5FE2"/>
    <w:rsid w:val="00226525"/>
    <w:rsid w:val="002266B7"/>
    <w:rsid w:val="00226E71"/>
    <w:rsid w:val="002276AD"/>
    <w:rsid w:val="00227951"/>
    <w:rsid w:val="00227B4B"/>
    <w:rsid w:val="00227CA2"/>
    <w:rsid w:val="002301FB"/>
    <w:rsid w:val="002305C4"/>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B30"/>
    <w:rsid w:val="00247977"/>
    <w:rsid w:val="0025014D"/>
    <w:rsid w:val="002503C0"/>
    <w:rsid w:val="0025116B"/>
    <w:rsid w:val="0025206B"/>
    <w:rsid w:val="0025247B"/>
    <w:rsid w:val="002527C5"/>
    <w:rsid w:val="00252D34"/>
    <w:rsid w:val="00254963"/>
    <w:rsid w:val="00255832"/>
    <w:rsid w:val="00256296"/>
    <w:rsid w:val="00256845"/>
    <w:rsid w:val="00256897"/>
    <w:rsid w:val="00256AB1"/>
    <w:rsid w:val="00257260"/>
    <w:rsid w:val="00257600"/>
    <w:rsid w:val="00257BD6"/>
    <w:rsid w:val="00257C98"/>
    <w:rsid w:val="00257FCE"/>
    <w:rsid w:val="002607C0"/>
    <w:rsid w:val="002608ED"/>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197"/>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9C4"/>
    <w:rsid w:val="00295E01"/>
    <w:rsid w:val="00296275"/>
    <w:rsid w:val="00296492"/>
    <w:rsid w:val="002964D6"/>
    <w:rsid w:val="0029678E"/>
    <w:rsid w:val="00296F2B"/>
    <w:rsid w:val="00297463"/>
    <w:rsid w:val="002A00A0"/>
    <w:rsid w:val="002A017F"/>
    <w:rsid w:val="002A0708"/>
    <w:rsid w:val="002A0A1B"/>
    <w:rsid w:val="002A0DD3"/>
    <w:rsid w:val="002A0EBF"/>
    <w:rsid w:val="002A1411"/>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1E"/>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7D3"/>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727"/>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3C94"/>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52A"/>
    <w:rsid w:val="003039AB"/>
    <w:rsid w:val="00303B97"/>
    <w:rsid w:val="00303C23"/>
    <w:rsid w:val="00303F91"/>
    <w:rsid w:val="003043A4"/>
    <w:rsid w:val="003048D4"/>
    <w:rsid w:val="00305A7A"/>
    <w:rsid w:val="00305BD8"/>
    <w:rsid w:val="00307050"/>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36F"/>
    <w:rsid w:val="00324844"/>
    <w:rsid w:val="003253F8"/>
    <w:rsid w:val="00325E4F"/>
    <w:rsid w:val="00326E79"/>
    <w:rsid w:val="00330181"/>
    <w:rsid w:val="0033034C"/>
    <w:rsid w:val="00331078"/>
    <w:rsid w:val="0033143F"/>
    <w:rsid w:val="00331A9C"/>
    <w:rsid w:val="00331B7F"/>
    <w:rsid w:val="00331CF2"/>
    <w:rsid w:val="00334B6F"/>
    <w:rsid w:val="0033518F"/>
    <w:rsid w:val="00335DC7"/>
    <w:rsid w:val="00335F18"/>
    <w:rsid w:val="00336258"/>
    <w:rsid w:val="00336336"/>
    <w:rsid w:val="00336BE9"/>
    <w:rsid w:val="00337112"/>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67E98"/>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E34"/>
    <w:rsid w:val="003867B0"/>
    <w:rsid w:val="00386C9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9A"/>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185"/>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1EEF"/>
    <w:rsid w:val="003D2466"/>
    <w:rsid w:val="003D26B5"/>
    <w:rsid w:val="003D2D84"/>
    <w:rsid w:val="003D33F1"/>
    <w:rsid w:val="003D4340"/>
    <w:rsid w:val="003D48B9"/>
    <w:rsid w:val="003D4ACE"/>
    <w:rsid w:val="003D4CED"/>
    <w:rsid w:val="003D5310"/>
    <w:rsid w:val="003D5341"/>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5D3"/>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029"/>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D5B"/>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1B6"/>
    <w:rsid w:val="00441D64"/>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E86"/>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1CF"/>
    <w:rsid w:val="004A34B4"/>
    <w:rsid w:val="004A3AD1"/>
    <w:rsid w:val="004A3C87"/>
    <w:rsid w:val="004A42BC"/>
    <w:rsid w:val="004A49A5"/>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067"/>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0BC"/>
    <w:rsid w:val="004D547D"/>
    <w:rsid w:val="004D626F"/>
    <w:rsid w:val="004D7304"/>
    <w:rsid w:val="004D73D4"/>
    <w:rsid w:val="004D758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9EB"/>
    <w:rsid w:val="00514162"/>
    <w:rsid w:val="005142FA"/>
    <w:rsid w:val="0051475B"/>
    <w:rsid w:val="00514AC1"/>
    <w:rsid w:val="00514D04"/>
    <w:rsid w:val="0051574A"/>
    <w:rsid w:val="005157F2"/>
    <w:rsid w:val="0051598E"/>
    <w:rsid w:val="00516147"/>
    <w:rsid w:val="0051622D"/>
    <w:rsid w:val="00516551"/>
    <w:rsid w:val="00516A6C"/>
    <w:rsid w:val="00516A7B"/>
    <w:rsid w:val="00516CB7"/>
    <w:rsid w:val="0051720B"/>
    <w:rsid w:val="00517715"/>
    <w:rsid w:val="0051797B"/>
    <w:rsid w:val="00517EE7"/>
    <w:rsid w:val="005217FD"/>
    <w:rsid w:val="00521F30"/>
    <w:rsid w:val="005228BA"/>
    <w:rsid w:val="005230F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37B20"/>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A87"/>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FD2"/>
    <w:rsid w:val="005974A1"/>
    <w:rsid w:val="00597B57"/>
    <w:rsid w:val="005A0100"/>
    <w:rsid w:val="005A065F"/>
    <w:rsid w:val="005A0932"/>
    <w:rsid w:val="005A0ABB"/>
    <w:rsid w:val="005A0C51"/>
    <w:rsid w:val="005A13BF"/>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974"/>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AB1"/>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08D"/>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01"/>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7D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2D9"/>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82"/>
    <w:rsid w:val="006663FA"/>
    <w:rsid w:val="00666B87"/>
    <w:rsid w:val="00667142"/>
    <w:rsid w:val="00670651"/>
    <w:rsid w:val="00670BD3"/>
    <w:rsid w:val="00670C51"/>
    <w:rsid w:val="00670C5E"/>
    <w:rsid w:val="006724B6"/>
    <w:rsid w:val="0067257D"/>
    <w:rsid w:val="00672F54"/>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54A"/>
    <w:rsid w:val="006B5BE1"/>
    <w:rsid w:val="006B5D72"/>
    <w:rsid w:val="006B6312"/>
    <w:rsid w:val="006B6B35"/>
    <w:rsid w:val="006B6C89"/>
    <w:rsid w:val="006B7436"/>
    <w:rsid w:val="006B7637"/>
    <w:rsid w:val="006B7F64"/>
    <w:rsid w:val="006C0D29"/>
    <w:rsid w:val="006C10C9"/>
    <w:rsid w:val="006C1207"/>
    <w:rsid w:val="006C1664"/>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1EC8"/>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2FD"/>
    <w:rsid w:val="00742477"/>
    <w:rsid w:val="00742879"/>
    <w:rsid w:val="007428BF"/>
    <w:rsid w:val="00742FDC"/>
    <w:rsid w:val="00742FDE"/>
    <w:rsid w:val="00743724"/>
    <w:rsid w:val="0074426C"/>
    <w:rsid w:val="00744414"/>
    <w:rsid w:val="0074443F"/>
    <w:rsid w:val="007444D5"/>
    <w:rsid w:val="00744590"/>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37"/>
    <w:rsid w:val="007A26CC"/>
    <w:rsid w:val="007A2A94"/>
    <w:rsid w:val="007A2FA7"/>
    <w:rsid w:val="007A3297"/>
    <w:rsid w:val="007A48B0"/>
    <w:rsid w:val="007A4FF0"/>
    <w:rsid w:val="007A4FF6"/>
    <w:rsid w:val="007A51E7"/>
    <w:rsid w:val="007A63FB"/>
    <w:rsid w:val="007A6DCA"/>
    <w:rsid w:val="007A73C4"/>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9C0"/>
    <w:rsid w:val="007C0C3B"/>
    <w:rsid w:val="007C2097"/>
    <w:rsid w:val="007C3692"/>
    <w:rsid w:val="007C37DB"/>
    <w:rsid w:val="007C39C2"/>
    <w:rsid w:val="007C3ED3"/>
    <w:rsid w:val="007C49DF"/>
    <w:rsid w:val="007C523B"/>
    <w:rsid w:val="007C5812"/>
    <w:rsid w:val="007C5ED7"/>
    <w:rsid w:val="007C63AB"/>
    <w:rsid w:val="007C6414"/>
    <w:rsid w:val="007C6628"/>
    <w:rsid w:val="007C77A9"/>
    <w:rsid w:val="007C7C45"/>
    <w:rsid w:val="007D0EDB"/>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0B3"/>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1B4"/>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37"/>
    <w:rsid w:val="008057A6"/>
    <w:rsid w:val="00806022"/>
    <w:rsid w:val="008060C7"/>
    <w:rsid w:val="0080668C"/>
    <w:rsid w:val="00806855"/>
    <w:rsid w:val="00806ADB"/>
    <w:rsid w:val="00806CDF"/>
    <w:rsid w:val="00806E29"/>
    <w:rsid w:val="00806F08"/>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614"/>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51E"/>
    <w:rsid w:val="00843A1D"/>
    <w:rsid w:val="008457B6"/>
    <w:rsid w:val="008457CE"/>
    <w:rsid w:val="008457DA"/>
    <w:rsid w:val="008460C4"/>
    <w:rsid w:val="00846F1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37D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6"/>
    <w:rsid w:val="008A4790"/>
    <w:rsid w:val="008A4A0A"/>
    <w:rsid w:val="008A5006"/>
    <w:rsid w:val="008A52E3"/>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BA2"/>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EE9"/>
    <w:rsid w:val="008D1241"/>
    <w:rsid w:val="008D1516"/>
    <w:rsid w:val="008D2100"/>
    <w:rsid w:val="008D3376"/>
    <w:rsid w:val="008D46D3"/>
    <w:rsid w:val="008D4940"/>
    <w:rsid w:val="008D4BE9"/>
    <w:rsid w:val="008D5AFF"/>
    <w:rsid w:val="008D6DA4"/>
    <w:rsid w:val="008D6ECD"/>
    <w:rsid w:val="008D71B4"/>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C5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76A"/>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69D"/>
    <w:rsid w:val="009575E6"/>
    <w:rsid w:val="00957F89"/>
    <w:rsid w:val="009600BA"/>
    <w:rsid w:val="00961008"/>
    <w:rsid w:val="009612DE"/>
    <w:rsid w:val="009615D7"/>
    <w:rsid w:val="0096173E"/>
    <w:rsid w:val="00961994"/>
    <w:rsid w:val="00961BAA"/>
    <w:rsid w:val="00961F05"/>
    <w:rsid w:val="00961F81"/>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593"/>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D4C"/>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71"/>
    <w:rsid w:val="009A729C"/>
    <w:rsid w:val="009B00B6"/>
    <w:rsid w:val="009B0A6D"/>
    <w:rsid w:val="009B0F97"/>
    <w:rsid w:val="009B146C"/>
    <w:rsid w:val="009B1920"/>
    <w:rsid w:val="009B1D67"/>
    <w:rsid w:val="009B22AE"/>
    <w:rsid w:val="009B2F12"/>
    <w:rsid w:val="009B3561"/>
    <w:rsid w:val="009B3FEA"/>
    <w:rsid w:val="009B4435"/>
    <w:rsid w:val="009B5171"/>
    <w:rsid w:val="009B5339"/>
    <w:rsid w:val="009B55EB"/>
    <w:rsid w:val="009B5F75"/>
    <w:rsid w:val="009B61CA"/>
    <w:rsid w:val="009B6827"/>
    <w:rsid w:val="009B695F"/>
    <w:rsid w:val="009B6BC0"/>
    <w:rsid w:val="009B6C6E"/>
    <w:rsid w:val="009B6F96"/>
    <w:rsid w:val="009B764B"/>
    <w:rsid w:val="009B772D"/>
    <w:rsid w:val="009B7B69"/>
    <w:rsid w:val="009B7C57"/>
    <w:rsid w:val="009C032A"/>
    <w:rsid w:val="009C03AE"/>
    <w:rsid w:val="009C06CE"/>
    <w:rsid w:val="009C07C4"/>
    <w:rsid w:val="009C145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232"/>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EBE"/>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0"/>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840"/>
    <w:rsid w:val="00A36CBB"/>
    <w:rsid w:val="00A37003"/>
    <w:rsid w:val="00A37A46"/>
    <w:rsid w:val="00A400E6"/>
    <w:rsid w:val="00A4036E"/>
    <w:rsid w:val="00A4039B"/>
    <w:rsid w:val="00A40842"/>
    <w:rsid w:val="00A40CCD"/>
    <w:rsid w:val="00A40FB2"/>
    <w:rsid w:val="00A415D3"/>
    <w:rsid w:val="00A4192A"/>
    <w:rsid w:val="00A42205"/>
    <w:rsid w:val="00A42530"/>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288"/>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6A7A"/>
    <w:rsid w:val="00A871DC"/>
    <w:rsid w:val="00A87B31"/>
    <w:rsid w:val="00A87EDA"/>
    <w:rsid w:val="00A902A1"/>
    <w:rsid w:val="00A90813"/>
    <w:rsid w:val="00A910C0"/>
    <w:rsid w:val="00A91227"/>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224"/>
    <w:rsid w:val="00AC73D4"/>
    <w:rsid w:val="00AC792A"/>
    <w:rsid w:val="00AC7C40"/>
    <w:rsid w:val="00AD0047"/>
    <w:rsid w:val="00AD0391"/>
    <w:rsid w:val="00AD060E"/>
    <w:rsid w:val="00AD14FE"/>
    <w:rsid w:val="00AD2254"/>
    <w:rsid w:val="00AD284B"/>
    <w:rsid w:val="00AD2B2F"/>
    <w:rsid w:val="00AD3531"/>
    <w:rsid w:val="00AD3CAC"/>
    <w:rsid w:val="00AD405B"/>
    <w:rsid w:val="00AD4680"/>
    <w:rsid w:val="00AD48CE"/>
    <w:rsid w:val="00AD4991"/>
    <w:rsid w:val="00AD4E86"/>
    <w:rsid w:val="00AD4E95"/>
    <w:rsid w:val="00AD53AA"/>
    <w:rsid w:val="00AD563F"/>
    <w:rsid w:val="00AD5774"/>
    <w:rsid w:val="00AD5917"/>
    <w:rsid w:val="00AD5A41"/>
    <w:rsid w:val="00AD6859"/>
    <w:rsid w:val="00AD699C"/>
    <w:rsid w:val="00AD762D"/>
    <w:rsid w:val="00AD7666"/>
    <w:rsid w:val="00AE0112"/>
    <w:rsid w:val="00AE0512"/>
    <w:rsid w:val="00AE051E"/>
    <w:rsid w:val="00AE0572"/>
    <w:rsid w:val="00AE08C8"/>
    <w:rsid w:val="00AE08D0"/>
    <w:rsid w:val="00AE0B4B"/>
    <w:rsid w:val="00AE1475"/>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BC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29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50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AA3"/>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92"/>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2C5"/>
    <w:rsid w:val="00BE15C4"/>
    <w:rsid w:val="00BE19CF"/>
    <w:rsid w:val="00BE1A23"/>
    <w:rsid w:val="00BE2B95"/>
    <w:rsid w:val="00BE2E9F"/>
    <w:rsid w:val="00BE2FDF"/>
    <w:rsid w:val="00BE3089"/>
    <w:rsid w:val="00BE30D1"/>
    <w:rsid w:val="00BE3C62"/>
    <w:rsid w:val="00BE4442"/>
    <w:rsid w:val="00BE447F"/>
    <w:rsid w:val="00BE4792"/>
    <w:rsid w:val="00BE4E8F"/>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75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DD4"/>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C"/>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3C"/>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CD0"/>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349"/>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23A"/>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68"/>
    <w:rsid w:val="00D72606"/>
    <w:rsid w:val="00D7279B"/>
    <w:rsid w:val="00D72C46"/>
    <w:rsid w:val="00D73C86"/>
    <w:rsid w:val="00D74016"/>
    <w:rsid w:val="00D77AC6"/>
    <w:rsid w:val="00D77C1F"/>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58"/>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8EA"/>
    <w:rsid w:val="00DA7E8B"/>
    <w:rsid w:val="00DB02F6"/>
    <w:rsid w:val="00DB0D2F"/>
    <w:rsid w:val="00DB0E46"/>
    <w:rsid w:val="00DB11A3"/>
    <w:rsid w:val="00DB241E"/>
    <w:rsid w:val="00DB2F2E"/>
    <w:rsid w:val="00DB2F40"/>
    <w:rsid w:val="00DB32FF"/>
    <w:rsid w:val="00DB36EB"/>
    <w:rsid w:val="00DB3BEA"/>
    <w:rsid w:val="00DB3FC0"/>
    <w:rsid w:val="00DB45FE"/>
    <w:rsid w:val="00DB52D0"/>
    <w:rsid w:val="00DB5A7F"/>
    <w:rsid w:val="00DB5CB7"/>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D6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8D8"/>
    <w:rsid w:val="00DF6EC5"/>
    <w:rsid w:val="00DF707A"/>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EB"/>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1B4"/>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3CF7"/>
    <w:rsid w:val="00E448E8"/>
    <w:rsid w:val="00E4581A"/>
    <w:rsid w:val="00E45C92"/>
    <w:rsid w:val="00E473A4"/>
    <w:rsid w:val="00E477E7"/>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ED7"/>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55"/>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845"/>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9B5"/>
    <w:rsid w:val="00EE7184"/>
    <w:rsid w:val="00EE71DC"/>
    <w:rsid w:val="00EE7885"/>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106"/>
    <w:rsid w:val="00EF6598"/>
    <w:rsid w:val="00EF6621"/>
    <w:rsid w:val="00EF674B"/>
    <w:rsid w:val="00EF6849"/>
    <w:rsid w:val="00EF6DAD"/>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7E0"/>
    <w:rsid w:val="00F17A26"/>
    <w:rsid w:val="00F17B0D"/>
    <w:rsid w:val="00F2022D"/>
    <w:rsid w:val="00F20895"/>
    <w:rsid w:val="00F21968"/>
    <w:rsid w:val="00F219BD"/>
    <w:rsid w:val="00F21B45"/>
    <w:rsid w:val="00F22332"/>
    <w:rsid w:val="00F22F80"/>
    <w:rsid w:val="00F23FE3"/>
    <w:rsid w:val="00F23FE5"/>
    <w:rsid w:val="00F2401A"/>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34"/>
    <w:rsid w:val="00F332C8"/>
    <w:rsid w:val="00F34405"/>
    <w:rsid w:val="00F3460F"/>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3965"/>
    <w:rsid w:val="00F4415A"/>
    <w:rsid w:val="00F44314"/>
    <w:rsid w:val="00F448FC"/>
    <w:rsid w:val="00F44983"/>
    <w:rsid w:val="00F44E8C"/>
    <w:rsid w:val="00F45FA5"/>
    <w:rsid w:val="00F4605E"/>
    <w:rsid w:val="00F46C49"/>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1B4"/>
    <w:rsid w:val="00F56229"/>
    <w:rsid w:val="00F567F7"/>
    <w:rsid w:val="00F56C44"/>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04C"/>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A4A"/>
    <w:rsid w:val="00FA4D50"/>
    <w:rsid w:val="00FA4F46"/>
    <w:rsid w:val="00FA6A49"/>
    <w:rsid w:val="00FA6C8A"/>
    <w:rsid w:val="00FA6D45"/>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46D9"/>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qFormat/>
    <w:rsid w:val="002305C4"/>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379</Words>
  <Characters>2163</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4</cp:revision>
  <cp:lastPrinted>2017-11-09T01:38:00Z</cp:lastPrinted>
  <dcterms:created xsi:type="dcterms:W3CDTF">2024-05-17T05:50:00Z</dcterms:created>
  <dcterms:modified xsi:type="dcterms:W3CDTF">2024-05-17T05:53:00Z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